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6" w:author="Nokia" w:date="2022-01-30T11:26: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5C66E4BA" w:rsidR="00FE1E55" w:rsidRPr="00FE1E55" w:rsidDel="00974022" w:rsidRDefault="00FE1E55" w:rsidP="00FE1E55">
      <w:pPr>
        <w:overflowPunct/>
        <w:autoSpaceDE/>
        <w:autoSpaceDN/>
        <w:adjustRightInd/>
        <w:ind w:left="568" w:hanging="284"/>
        <w:textAlignment w:val="auto"/>
        <w:rPr>
          <w:ins w:id="128" w:author="Nokia" w:date="2022-01-30T11:26:00Z"/>
          <w:del w:id="129" w:author="XM1" w:date="2022-02-18T12:12:00Z"/>
          <w:rFonts w:eastAsia="等线"/>
          <w:color w:val="auto"/>
          <w:lang w:eastAsia="zh-CN"/>
        </w:rPr>
      </w:pPr>
      <w:bookmarkStart w:id="130" w:name="OLE_LINK3"/>
      <w:bookmarkStart w:id="131" w:name="OLE_LINK4"/>
      <w:ins w:id="132" w:author="Nokia" w:date="2022-01-30T11:26:00Z">
        <w:del w:id="133" w:author="XM1" w:date="2022-02-18T12:12:00Z">
          <w:r w:rsidRPr="00974022" w:rsidDel="00974022">
            <w:rPr>
              <w:rFonts w:eastAsia="等线"/>
              <w:color w:val="auto"/>
              <w:highlight w:val="darkGray"/>
              <w:lang w:eastAsia="zh-CN"/>
              <w:rPrChange w:id="134"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5" w:author="XM1" w:date="2022-02-18T12:12:00Z">
                <w:rPr>
                  <w:rFonts w:eastAsia="等线"/>
                  <w:color w:val="auto"/>
                  <w:lang w:eastAsia="zh-CN"/>
                </w:rPr>
              </w:rPrChange>
            </w:rPr>
            <w:tab/>
          </w:r>
          <w:bookmarkStart w:id="136" w:name="OLE_LINK5"/>
          <w:bookmarkStart w:id="137" w:name="OLE_LINK6"/>
          <w:r w:rsidRPr="00974022" w:rsidDel="00974022">
            <w:rPr>
              <w:rFonts w:eastAsia="等线"/>
              <w:color w:val="auto"/>
              <w:highlight w:val="darkGray"/>
              <w:lang w:eastAsia="zh-CN"/>
              <w:rPrChange w:id="138" w:author="XM1" w:date="2022-02-18T12:12:00Z">
                <w:rPr>
                  <w:rFonts w:eastAsia="等线"/>
                  <w:color w:val="auto"/>
                  <w:lang w:eastAsia="zh-CN"/>
                </w:rPr>
              </w:rPrChange>
            </w:rPr>
            <w:delText>There may be multiple</w:delText>
          </w:r>
        </w:del>
      </w:ins>
      <w:ins w:id="139" w:author="vivo-rev" w:date="2022-02-14T10:31:00Z">
        <w:del w:id="140" w:author="XM1" w:date="2022-02-18T12:12:00Z">
          <w:r w:rsidR="009F4D0B" w:rsidRPr="00974022" w:rsidDel="00974022">
            <w:rPr>
              <w:rFonts w:eastAsia="等线"/>
              <w:color w:val="auto"/>
              <w:highlight w:val="darkGray"/>
              <w:lang w:eastAsia="zh-CN"/>
              <w:rPrChange w:id="141" w:author="XM1" w:date="2022-02-18T12:12:00Z">
                <w:rPr>
                  <w:rFonts w:eastAsia="等线"/>
                  <w:color w:val="auto"/>
                  <w:lang w:eastAsia="zh-CN"/>
                </w:rPr>
              </w:rPrChange>
            </w:rPr>
            <w:delText>one or more</w:delText>
          </w:r>
        </w:del>
      </w:ins>
      <w:ins w:id="142" w:author="Nokia" w:date="2022-01-30T11:26:00Z">
        <w:del w:id="143" w:author="XM1" w:date="2022-02-18T12:12:00Z">
          <w:r w:rsidRPr="00974022" w:rsidDel="00974022">
            <w:rPr>
              <w:rFonts w:eastAsia="等线"/>
              <w:color w:val="auto"/>
              <w:highlight w:val="darkGray"/>
              <w:lang w:eastAsia="zh-CN"/>
              <w:rPrChange w:id="144" w:author="XM1" w:date="2022-02-18T12:12:00Z">
                <w:rPr>
                  <w:rFonts w:eastAsia="等线"/>
                  <w:color w:val="auto"/>
                  <w:lang w:eastAsia="zh-CN"/>
                </w:rPr>
              </w:rPrChange>
            </w:rPr>
            <w:delText xml:space="preserve"> PIN Element</w:delText>
          </w:r>
        </w:del>
      </w:ins>
      <w:ins w:id="145" w:author="vivo-rev" w:date="2022-02-14T10:43:00Z">
        <w:del w:id="146" w:author="XM1" w:date="2022-02-18T12:12:00Z">
          <w:r w:rsidR="00747337" w:rsidRPr="00974022" w:rsidDel="00974022">
            <w:rPr>
              <w:rFonts w:eastAsia="等线"/>
              <w:color w:val="auto"/>
              <w:highlight w:val="darkGray"/>
              <w:lang w:eastAsia="zh-CN"/>
              <w:rPrChange w:id="147" w:author="XM1" w:date="2022-02-18T12:12:00Z">
                <w:rPr>
                  <w:rFonts w:eastAsia="等线"/>
                  <w:color w:val="auto"/>
                  <w:lang w:eastAsia="zh-CN"/>
                </w:rPr>
              </w:rPrChange>
            </w:rPr>
            <w:delText>s</w:delText>
          </w:r>
        </w:del>
      </w:ins>
      <w:ins w:id="148" w:author="Nokia" w:date="2022-01-30T11:26:00Z">
        <w:del w:id="149" w:author="XM1" w:date="2022-02-18T12:12:00Z">
          <w:r w:rsidRPr="00974022" w:rsidDel="00974022">
            <w:rPr>
              <w:rFonts w:eastAsia="等线"/>
              <w:color w:val="auto"/>
              <w:highlight w:val="darkGray"/>
              <w:lang w:eastAsia="zh-CN"/>
              <w:rPrChange w:id="150" w:author="XM1" w:date="2022-02-18T12:12:00Z">
                <w:rPr>
                  <w:rFonts w:eastAsia="等线"/>
                  <w:color w:val="auto"/>
                  <w:lang w:eastAsia="zh-CN"/>
                </w:rPr>
              </w:rPrChange>
            </w:rPr>
            <w:delText xml:space="preserve"> </w:delText>
          </w:r>
          <w:commentRangeStart w:id="151"/>
          <w:r w:rsidRPr="00974022" w:rsidDel="00974022">
            <w:rPr>
              <w:rFonts w:eastAsia="等线"/>
              <w:color w:val="auto"/>
              <w:highlight w:val="darkGray"/>
              <w:lang w:eastAsia="zh-CN"/>
              <w:rPrChange w:id="152" w:author="XM1" w:date="2022-02-18T12:12:00Z">
                <w:rPr>
                  <w:rFonts w:eastAsia="等线"/>
                  <w:color w:val="auto"/>
                  <w:lang w:eastAsia="zh-CN"/>
                </w:rPr>
              </w:rPrChange>
            </w:rPr>
            <w:delText xml:space="preserve">UEs </w:delText>
          </w:r>
        </w:del>
      </w:ins>
      <w:commentRangeEnd w:id="151"/>
      <w:del w:id="153" w:author="XM1" w:date="2022-02-18T12:12:00Z">
        <w:r w:rsidR="00833A96" w:rsidRPr="00974022" w:rsidDel="00974022">
          <w:rPr>
            <w:rStyle w:val="a8"/>
            <w:highlight w:val="darkGray"/>
            <w:rPrChange w:id="154" w:author="XM1" w:date="2022-02-18T12:12:00Z">
              <w:rPr>
                <w:rStyle w:val="a8"/>
              </w:rPr>
            </w:rPrChange>
          </w:rPr>
          <w:commentReference w:id="151"/>
        </w:r>
      </w:del>
      <w:ins w:id="155" w:author="Nokia" w:date="2022-01-30T11:26:00Z">
        <w:del w:id="156" w:author="XM1" w:date="2022-02-18T12:12:00Z">
          <w:r w:rsidRPr="00974022" w:rsidDel="00974022">
            <w:rPr>
              <w:rFonts w:eastAsia="等线"/>
              <w:color w:val="auto"/>
              <w:highlight w:val="darkGray"/>
              <w:lang w:eastAsia="zh-CN"/>
              <w:rPrChange w:id="157" w:author="XM1" w:date="2022-02-18T12:12:00Z">
                <w:rPr>
                  <w:rFonts w:eastAsia="等线"/>
                  <w:color w:val="auto"/>
                  <w:lang w:eastAsia="zh-CN"/>
                </w:rPr>
              </w:rPrChange>
            </w:rPr>
            <w:delText>within a PIN that have G</w:delText>
          </w:r>
        </w:del>
      </w:ins>
      <w:ins w:id="158" w:author="vivo-rev" w:date="2022-02-14T10:43:00Z">
        <w:del w:id="159" w:author="XM1" w:date="2022-02-18T12:12:00Z">
          <w:r w:rsidR="004C6954" w:rsidRPr="00974022" w:rsidDel="00974022">
            <w:rPr>
              <w:rFonts w:eastAsia="等线"/>
              <w:color w:val="auto"/>
              <w:highlight w:val="darkGray"/>
              <w:lang w:eastAsia="zh-CN"/>
              <w:rPrChange w:id="160" w:author="XM1" w:date="2022-02-18T12:12:00Z">
                <w:rPr>
                  <w:rFonts w:eastAsia="等线"/>
                  <w:color w:val="auto"/>
                  <w:lang w:eastAsia="zh-CN"/>
                </w:rPr>
              </w:rPrChange>
            </w:rPr>
            <w:delText>ateway</w:delText>
          </w:r>
        </w:del>
      </w:ins>
      <w:ins w:id="161" w:author="Nokia" w:date="2022-01-30T11:26:00Z">
        <w:del w:id="162" w:author="XM1" w:date="2022-02-18T12:12:00Z">
          <w:r w:rsidRPr="00974022" w:rsidDel="00974022">
            <w:rPr>
              <w:rFonts w:eastAsia="等线"/>
              <w:color w:val="auto"/>
              <w:highlight w:val="darkGray"/>
              <w:lang w:eastAsia="zh-CN"/>
              <w:rPrChange w:id="163" w:author="XM1" w:date="2022-02-18T12:12:00Z">
                <w:rPr>
                  <w:rFonts w:eastAsia="等线"/>
                  <w:color w:val="auto"/>
                  <w:lang w:eastAsia="zh-CN"/>
                </w:rPr>
              </w:rPrChange>
            </w:rPr>
            <w:delText>W capability</w:delText>
          </w:r>
          <w:bookmarkEnd w:id="136"/>
          <w:bookmarkEnd w:id="137"/>
          <w:commentRangeStart w:id="164"/>
          <w:r w:rsidRPr="00974022" w:rsidDel="00974022">
            <w:rPr>
              <w:rFonts w:eastAsia="等线"/>
              <w:color w:val="auto"/>
              <w:highlight w:val="darkGray"/>
              <w:lang w:eastAsia="zh-CN"/>
              <w:rPrChange w:id="165" w:author="XM1" w:date="2022-02-18T12:12:00Z">
                <w:rPr>
                  <w:rFonts w:eastAsia="等线"/>
                  <w:color w:val="auto"/>
                  <w:lang w:eastAsia="zh-CN"/>
                </w:rPr>
              </w:rPrChange>
            </w:rPr>
            <w:delText>, but at any point in time only one UE acts as the GW for a specific PIN</w:delText>
          </w:r>
        </w:del>
      </w:ins>
      <w:commentRangeEnd w:id="164"/>
      <w:del w:id="166" w:author="XM1" w:date="2022-02-18T12:12:00Z">
        <w:r w:rsidR="009F4D0B" w:rsidRPr="00974022" w:rsidDel="00974022">
          <w:rPr>
            <w:rStyle w:val="a8"/>
            <w:highlight w:val="darkGray"/>
            <w:rPrChange w:id="167" w:author="XM1" w:date="2022-02-18T12:12:00Z">
              <w:rPr>
                <w:rStyle w:val="a8"/>
              </w:rPr>
            </w:rPrChange>
          </w:rPr>
          <w:commentReference w:id="164"/>
        </w:r>
      </w:del>
      <w:ins w:id="168" w:author="Nokia" w:date="2022-01-30T11:26:00Z">
        <w:del w:id="169" w:author="XM1" w:date="2022-02-18T12:12:00Z">
          <w:r w:rsidRPr="00974022" w:rsidDel="00974022">
            <w:rPr>
              <w:rFonts w:eastAsia="等线"/>
              <w:color w:val="auto"/>
              <w:highlight w:val="darkGray"/>
              <w:lang w:eastAsia="zh-CN"/>
              <w:rPrChange w:id="170" w:author="XM1" w:date="2022-02-18T12:12:00Z">
                <w:rPr>
                  <w:rFonts w:eastAsia="等线"/>
                  <w:color w:val="auto"/>
                  <w:lang w:eastAsia="zh-CN"/>
                </w:rPr>
              </w:rPrChange>
            </w:rPr>
            <w:delText>.</w:delText>
          </w:r>
        </w:del>
      </w:ins>
    </w:p>
    <w:bookmarkEnd w:id="130"/>
    <w:bookmarkEnd w:id="131"/>
    <w:p w14:paraId="1BD24FAE" w14:textId="0855EE86" w:rsidR="00FE1E55" w:rsidRPr="00FE1E55" w:rsidDel="00255E68" w:rsidRDefault="00FE1E55" w:rsidP="00FE1E55">
      <w:pPr>
        <w:overflowPunct/>
        <w:autoSpaceDE/>
        <w:autoSpaceDN/>
        <w:adjustRightInd/>
        <w:ind w:left="568" w:hanging="284"/>
        <w:textAlignment w:val="auto"/>
        <w:rPr>
          <w:ins w:id="171" w:author="Nokia" w:date="2022-01-30T11:26:00Z"/>
          <w:del w:id="172" w:author="vivo-rev" w:date="2022-02-14T10:33:00Z"/>
          <w:rFonts w:eastAsia="等线"/>
          <w:color w:val="auto"/>
          <w:lang w:eastAsia="zh-CN"/>
        </w:rPr>
      </w:pPr>
      <w:commentRangeStart w:id="173"/>
      <w:ins w:id="174" w:author="Nokia" w:date="2022-01-30T11:26:00Z">
        <w:del w:id="175"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3"/>
      <w:r w:rsidR="00255E68">
        <w:rPr>
          <w:rStyle w:val="a8"/>
        </w:rPr>
        <w:commentReference w:id="173"/>
      </w:r>
    </w:p>
    <w:p w14:paraId="6E4793E9" w14:textId="047967CF" w:rsidR="00FE1E55" w:rsidDel="00B528CC" w:rsidRDefault="00FE1E55" w:rsidP="00FE1E55">
      <w:pPr>
        <w:overflowPunct/>
        <w:autoSpaceDE/>
        <w:autoSpaceDN/>
        <w:adjustRightInd/>
        <w:ind w:left="568" w:hanging="284"/>
        <w:textAlignment w:val="auto"/>
        <w:rPr>
          <w:del w:id="176" w:author="vivo-rev" w:date="2022-02-14T10:35:00Z"/>
          <w:rFonts w:eastAsia="等线"/>
        </w:rPr>
      </w:pPr>
      <w:commentRangeStart w:id="177"/>
      <w:ins w:id="178" w:author="Nokia" w:date="2022-01-30T11:26:00Z">
        <w:del w:id="179"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80" w:author="vivo-rev" w:date="2022-02-14T10:34:00Z">
          <w:r w:rsidRPr="00FE1E55" w:rsidDel="00806755">
            <w:rPr>
              <w:rFonts w:eastAsia="等线"/>
              <w:color w:val="auto"/>
              <w:lang w:eastAsia="zh-CN"/>
            </w:rPr>
            <w:delText>W</w:delText>
          </w:r>
        </w:del>
        <w:del w:id="181"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77"/>
      <w:r w:rsidR="00794326">
        <w:rPr>
          <w:rStyle w:val="a8"/>
        </w:rPr>
        <w:commentReference w:id="177"/>
      </w:r>
    </w:p>
    <w:p w14:paraId="639A2121" w14:textId="5D4F6E75" w:rsidR="00B528CC" w:rsidRPr="00FE1E55" w:rsidDel="00B72841" w:rsidRDefault="00B528CC">
      <w:pPr>
        <w:pStyle w:val="B1"/>
        <w:rPr>
          <w:ins w:id="182" w:author="Huawei4" w:date="2022-02-16T16:06:00Z"/>
          <w:del w:id="183" w:author="XM1" w:date="2022-02-22T16:52:00Z"/>
          <w:lang w:eastAsia="zh-CN"/>
        </w:rPr>
        <w:pPrChange w:id="184" w:author="Huawei4" w:date="2022-02-16T16:06:00Z">
          <w:pPr>
            <w:overflowPunct/>
            <w:autoSpaceDE/>
            <w:autoSpaceDN/>
            <w:adjustRightInd/>
            <w:ind w:left="568" w:hanging="284"/>
            <w:textAlignment w:val="auto"/>
          </w:pPr>
        </w:pPrChange>
      </w:pPr>
      <w:ins w:id="185" w:author="Huawei4" w:date="2022-02-16T16:06:00Z">
        <w:del w:id="186" w:author="XM1" w:date="2022-02-22T16:52:00Z">
          <w:r w:rsidRPr="00974022" w:rsidDel="00B72841">
            <w:rPr>
              <w:highlight w:val="green"/>
              <w:lang w:eastAsia="zh-CN"/>
              <w:rPrChange w:id="187" w:author="XM1" w:date="2022-02-18T12:00:00Z">
                <w:rPr>
                  <w:lang w:eastAsia="zh-CN"/>
                </w:rPr>
              </w:rPrChange>
            </w:rPr>
            <w:delText xml:space="preserve">- </w:delText>
          </w:r>
        </w:del>
      </w:ins>
      <w:ins w:id="188" w:author="vivo" w:date="2022-02-18T18:29:00Z">
        <w:del w:id="189" w:author="XM1" w:date="2022-02-22T16:52:00Z">
          <w:r w:rsidR="002079D8" w:rsidDel="00B72841">
            <w:rPr>
              <w:highlight w:val="green"/>
              <w:lang w:eastAsia="zh-CN"/>
            </w:rPr>
            <w:tab/>
          </w:r>
        </w:del>
      </w:ins>
      <w:ins w:id="190" w:author="vivo" w:date="2022-02-18T18:35:00Z">
        <w:del w:id="191" w:author="XM1" w:date="2022-02-22T16:52:00Z">
          <w:r w:rsidR="00845F56" w:rsidDel="00B72841">
            <w:rPr>
              <w:highlight w:val="green"/>
              <w:lang w:eastAsia="zh-CN"/>
            </w:rPr>
            <w:delText xml:space="preserve">There maybe multiple </w:delText>
          </w:r>
        </w:del>
      </w:ins>
      <w:ins w:id="192" w:author="zh-vivo" w:date="2022-02-22T14:30:00Z">
        <w:del w:id="193" w:author="XM1" w:date="2022-02-22T16:52:00Z">
          <w:r w:rsidR="00C4546D" w:rsidDel="00B72841">
            <w:rPr>
              <w:highlight w:val="green"/>
              <w:lang w:eastAsia="zh-CN"/>
            </w:rPr>
            <w:delText xml:space="preserve">are one or more </w:delText>
          </w:r>
        </w:del>
      </w:ins>
      <w:ins w:id="194" w:author="vivo" w:date="2022-02-18T18:35:00Z">
        <w:del w:id="195" w:author="XM1" w:date="2022-02-22T16:52:00Z">
          <w:r w:rsidR="00845F56" w:rsidDel="00B72841">
            <w:rPr>
              <w:highlight w:val="green"/>
              <w:lang w:eastAsia="zh-CN"/>
            </w:rPr>
            <w:delText>PEMCs</w:delText>
          </w:r>
        </w:del>
      </w:ins>
      <w:ins w:id="196" w:author="zh-vivo" w:date="2022-02-22T14:31:00Z">
        <w:del w:id="197" w:author="XM1" w:date="2022-02-22T16:52:00Z">
          <w:r w:rsidR="00C4546D" w:rsidDel="00B72841">
            <w:rPr>
              <w:highlight w:val="green"/>
              <w:lang w:eastAsia="zh-CN"/>
            </w:rPr>
            <w:delText xml:space="preserve"> in a PIN</w:delText>
          </w:r>
        </w:del>
      </w:ins>
      <w:ins w:id="198" w:author="vivo" w:date="2022-02-18T18:35:00Z">
        <w:del w:id="199" w:author="XM1" w:date="2022-02-22T16:52:00Z">
          <w:r w:rsidR="00845F56" w:rsidDel="00B72841">
            <w:rPr>
              <w:highlight w:val="green"/>
              <w:lang w:eastAsia="zh-CN"/>
            </w:rPr>
            <w:delText xml:space="preserve">, </w:delText>
          </w:r>
        </w:del>
      </w:ins>
      <w:ins w:id="200" w:author="zh-vivo" w:date="2022-02-22T14:31:00Z">
        <w:del w:id="201" w:author="XM1" w:date="2022-02-22T16:52:00Z">
          <w:r w:rsidR="00C4546D" w:rsidDel="00B72841">
            <w:rPr>
              <w:highlight w:val="green"/>
              <w:lang w:eastAsia="zh-CN"/>
            </w:rPr>
            <w:delText xml:space="preserve">but </w:delText>
          </w:r>
        </w:del>
      </w:ins>
      <w:ins w:id="202" w:author="Huawei4" w:date="2022-02-16T16:06:00Z">
        <w:del w:id="203" w:author="XM1" w:date="2022-02-22T16:52:00Z">
          <w:r w:rsidRPr="00974022" w:rsidDel="00B72841">
            <w:rPr>
              <w:highlight w:val="green"/>
              <w:lang w:eastAsia="zh-CN"/>
              <w:rPrChange w:id="204" w:author="XM1" w:date="2022-02-18T12:00:00Z">
                <w:rPr>
                  <w:lang w:eastAsia="zh-CN"/>
                </w:rPr>
              </w:rPrChange>
            </w:rPr>
            <w:delText>O</w:delText>
          </w:r>
        </w:del>
      </w:ins>
      <w:ins w:id="205" w:author="vivo" w:date="2022-02-18T18:35:00Z">
        <w:del w:id="206" w:author="XM1" w:date="2022-02-22T16:52:00Z">
          <w:r w:rsidR="00845F56" w:rsidDel="00B72841">
            <w:rPr>
              <w:highlight w:val="green"/>
              <w:lang w:eastAsia="zh-CN"/>
            </w:rPr>
            <w:delText>o</w:delText>
          </w:r>
        </w:del>
      </w:ins>
      <w:ins w:id="207" w:author="Huawei4" w:date="2022-02-16T16:06:00Z">
        <w:del w:id="208" w:author="XM1" w:date="2022-02-22T16:52:00Z">
          <w:r w:rsidRPr="00974022" w:rsidDel="00B72841">
            <w:rPr>
              <w:highlight w:val="green"/>
              <w:lang w:eastAsia="zh-CN"/>
              <w:rPrChange w:id="209" w:author="XM1" w:date="2022-02-18T12:00:00Z">
                <w:rPr>
                  <w:lang w:eastAsia="zh-CN"/>
                </w:rPr>
              </w:rPrChange>
            </w:rPr>
            <w:delText>nly one</w:delText>
          </w:r>
        </w:del>
      </w:ins>
      <w:ins w:id="210" w:author="zh-vivo" w:date="2022-02-22T14:31:00Z">
        <w:del w:id="211" w:author="XM1" w:date="2022-02-22T16:52:00Z">
          <w:r w:rsidR="00C4546D" w:rsidDel="00B72841">
            <w:rPr>
              <w:highlight w:val="green"/>
              <w:lang w:eastAsia="zh-CN"/>
            </w:rPr>
            <w:delText xml:space="preserve"> is active for controlling the PIN</w:delText>
          </w:r>
        </w:del>
      </w:ins>
      <w:ins w:id="212" w:author="zh-vivo" w:date="2022-02-22T14:33:00Z">
        <w:del w:id="213" w:author="XM1" w:date="2022-02-22T16:52:00Z">
          <w:r w:rsidR="00956A66" w:rsidDel="00B72841">
            <w:rPr>
              <w:highlight w:val="green"/>
              <w:lang w:eastAsia="zh-CN"/>
            </w:rPr>
            <w:delText>.</w:delText>
          </w:r>
        </w:del>
      </w:ins>
      <w:ins w:id="214" w:author="Huawei4" w:date="2022-02-16T16:06:00Z">
        <w:del w:id="215" w:author="XM1" w:date="2022-02-22T16:52:00Z">
          <w:r w:rsidRPr="00974022" w:rsidDel="00B72841">
            <w:rPr>
              <w:highlight w:val="green"/>
              <w:lang w:eastAsia="zh-CN"/>
              <w:rPrChange w:id="216" w:author="XM1" w:date="2022-02-18T12:00:00Z">
                <w:rPr>
                  <w:lang w:eastAsia="zh-CN"/>
                </w:rPr>
              </w:rPrChange>
            </w:rPr>
            <w:delText xml:space="preserve"> PEMC is allowed to manage the PIN in a specific time</w:delText>
          </w:r>
        </w:del>
      </w:ins>
    </w:p>
    <w:p w14:paraId="4B023958" w14:textId="1262E7AA" w:rsidR="00FE1E55" w:rsidRPr="00FE1E55" w:rsidRDefault="003B65F9" w:rsidP="00FE1E55">
      <w:pPr>
        <w:overflowPunct/>
        <w:autoSpaceDE/>
        <w:autoSpaceDN/>
        <w:adjustRightInd/>
        <w:ind w:left="568" w:hanging="284"/>
        <w:textAlignment w:val="auto"/>
        <w:rPr>
          <w:ins w:id="217" w:author="Nokia" w:date="2022-01-30T11:26:00Z"/>
          <w:rFonts w:eastAsia="等线"/>
          <w:lang w:val="en-US"/>
        </w:rPr>
      </w:pPr>
      <w:ins w:id="218"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 but only one is active for controlling the PIN.</w:t>
        </w:r>
      </w:ins>
      <w:bookmarkStart w:id="219" w:name="_GoBack"/>
      <w:bookmarkEnd w:id="219"/>
      <w:ins w:id="220" w:author="Nokia" w:date="2022-01-30T11:26:00Z">
        <w:del w:id="221" w:author="IDCC" w:date="2022-02-14T10:00:00Z">
          <w:r w:rsidR="00FE1E55" w:rsidRPr="00066159" w:rsidDel="00FA56B6">
            <w:rPr>
              <w:rFonts w:eastAsia="等线"/>
              <w:color w:val="auto"/>
              <w:highlight w:val="yellow"/>
              <w:lang w:eastAsia="zh-CN"/>
              <w:rPrChange w:id="222"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23" w:author="IDCC" w:date="2022-02-14T09:54:00Z">
                <w:rPr>
                  <w:rFonts w:eastAsia="等线"/>
                  <w:color w:val="auto"/>
                  <w:lang w:eastAsia="zh-CN"/>
                </w:rPr>
              </w:rPrChange>
            </w:rPr>
            <w:tab/>
          </w:r>
        </w:del>
        <w:del w:id="224" w:author="IDCC" w:date="2022-02-14T09:54:00Z">
          <w:r w:rsidR="00FE1E55" w:rsidRPr="00066159" w:rsidDel="00066159">
            <w:rPr>
              <w:rFonts w:eastAsia="等线"/>
              <w:color w:val="auto"/>
              <w:highlight w:val="yellow"/>
              <w:lang w:eastAsia="zh-CN"/>
              <w:rPrChange w:id="225"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26" w:author="IDCC" w:date="2022-02-14T10:00:00Z">
          <w:r w:rsidR="00FE1E55" w:rsidRPr="00066159" w:rsidDel="00FA56B6">
            <w:rPr>
              <w:rFonts w:eastAsia="等线"/>
              <w:color w:val="auto"/>
              <w:highlight w:val="yellow"/>
              <w:lang w:eastAsia="zh-CN"/>
              <w:rPrChange w:id="227" w:author="IDCC" w:date="2022-02-14T09:54:00Z">
                <w:rPr>
                  <w:rFonts w:eastAsia="等线"/>
                  <w:color w:val="auto"/>
                  <w:lang w:eastAsia="zh-CN"/>
                </w:rPr>
              </w:rPrChange>
            </w:rPr>
            <w:delText>.</w:delText>
          </w:r>
        </w:del>
      </w:ins>
    </w:p>
    <w:p w14:paraId="19CCE807" w14:textId="26B2E156" w:rsidR="00C91A73" w:rsidRDefault="00C91A73" w:rsidP="00C91A73">
      <w:pPr>
        <w:overflowPunct/>
        <w:autoSpaceDE/>
        <w:autoSpaceDN/>
        <w:adjustRightInd/>
        <w:ind w:left="568" w:hanging="284"/>
        <w:textAlignment w:val="auto"/>
        <w:rPr>
          <w:ins w:id="228" w:author="Huawei5" w:date="2022-02-17T18:52:00Z"/>
          <w:rFonts w:eastAsia="等线"/>
          <w:color w:val="auto"/>
          <w:lang w:eastAsia="zh-CN"/>
        </w:rPr>
      </w:pPr>
      <w:ins w:id="229"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30"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31" w:author="r03_Qualcomm" w:date="2022-02-16T16:41:00Z">
        <w:del w:id="232" w:author="vivo-rev" w:date="2022-02-16T17:45:00Z">
          <w:r w:rsidR="003B0655" w:rsidRPr="003B0655" w:rsidDel="00DE776D">
            <w:rPr>
              <w:rFonts w:eastAsia="等线"/>
              <w:color w:val="auto"/>
              <w:lang w:eastAsia="zh-CN"/>
            </w:rPr>
            <w:delText xml:space="preserve">5G ProSe Direct Communication </w:delText>
          </w:r>
        </w:del>
      </w:ins>
      <w:ins w:id="233" w:author="r03_Qualcomm" w:date="2022-02-16T16:42:00Z">
        <w:del w:id="234" w:author="vivo-rev" w:date="2022-02-16T17:45:00Z">
          <w:r w:rsidR="00A66EAA" w:rsidDel="00DE776D">
            <w:rPr>
              <w:rFonts w:eastAsia="等线"/>
              <w:color w:val="auto"/>
              <w:lang w:eastAsia="zh-CN"/>
            </w:rPr>
            <w:delText xml:space="preserve">and/or </w:delText>
          </w:r>
        </w:del>
      </w:ins>
      <w:ins w:id="235" w:author="vivo" w:date="2022-01-30T11:36:00Z">
        <w:r w:rsidRPr="00C91A73">
          <w:rPr>
            <w:rFonts w:eastAsia="等线"/>
            <w:color w:val="auto"/>
            <w:lang w:eastAsia="zh-CN"/>
          </w:rPr>
          <w:t>non-3GPP access (e.g. WIFI, Bluetooth) for direct communication</w:t>
        </w:r>
        <w:del w:id="236" w:author="vivo-rev" w:date="2022-02-16T18:20:00Z">
          <w:r w:rsidRPr="00C91A73" w:rsidDel="009E498F">
            <w:rPr>
              <w:rFonts w:eastAsia="等线"/>
              <w:color w:val="auto"/>
              <w:lang w:eastAsia="zh-CN"/>
            </w:rPr>
            <w:delText xml:space="preserve"> with PEGC</w:delText>
          </w:r>
        </w:del>
      </w:ins>
      <w:ins w:id="237" w:author="vivo-rev" w:date="2022-02-16T17:45:00Z">
        <w:r w:rsidR="00DE776D">
          <w:rPr>
            <w:rFonts w:eastAsia="等线"/>
            <w:color w:val="auto"/>
            <w:lang w:eastAsia="zh-CN"/>
          </w:rPr>
          <w:t xml:space="preserve">, </w:t>
        </w:r>
      </w:ins>
      <w:ins w:id="238"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39"/>
      <w:ins w:id="240" w:author="vivo" w:date="2022-01-30T11:36:00Z">
        <w:del w:id="241"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42" w:author="vivo" w:date="2022-01-30T11:36:00Z"/>
          <w:del w:id="243" w:author="vivo-rev" w:date="2022-02-14T10:36:00Z"/>
          <w:rFonts w:eastAsia="等线"/>
          <w:color w:val="auto"/>
          <w:lang w:eastAsia="zh-CN"/>
        </w:rPr>
      </w:pPr>
      <w:bookmarkStart w:id="244" w:name="OLE_LINK7"/>
      <w:bookmarkStart w:id="245" w:name="OLE_LINK8"/>
      <w:ins w:id="246" w:author="Huawei5" w:date="2022-02-17T18:53:00Z">
        <w:del w:id="247" w:author="vivo" w:date="2022-02-18T18:31:00Z">
          <w:r w:rsidRPr="00BB2C1B" w:rsidDel="002079D8">
            <w:rPr>
              <w:highlight w:val="yellow"/>
              <w:lang w:eastAsia="zh-CN"/>
              <w:rPrChange w:id="248" w:author="Huawei5" w:date="2022-02-17T18:53:00Z">
                <w:rPr>
                  <w:lang w:eastAsia="zh-CN"/>
                </w:rPr>
              </w:rPrChange>
            </w:rPr>
            <w:delText xml:space="preserve">- </w:delText>
          </w:r>
        </w:del>
      </w:ins>
      <w:ins w:id="249" w:author="Huawei5" w:date="2022-02-17T18:52:00Z">
        <w:del w:id="250" w:author="vivo" w:date="2022-02-18T18:31:00Z">
          <w:r w:rsidRPr="00BB2C1B" w:rsidDel="002079D8">
            <w:rPr>
              <w:highlight w:val="yellow"/>
              <w:lang w:eastAsia="zh-CN"/>
              <w:rPrChange w:id="251" w:author="Huawei5" w:date="2022-02-17T18:53:00Z">
                <w:rPr>
                  <w:lang w:eastAsia="zh-CN"/>
                </w:rPr>
              </w:rPrChange>
            </w:rPr>
            <w:delText xml:space="preserve"> </w:delText>
          </w:r>
        </w:del>
      </w:ins>
      <w:ins w:id="252" w:author="Huawei5" w:date="2022-02-17T18:53:00Z">
        <w:del w:id="253" w:author="vivo" w:date="2022-02-18T18:31:00Z">
          <w:r w:rsidRPr="00BB2C1B" w:rsidDel="002079D8">
            <w:rPr>
              <w:highlight w:val="yellow"/>
              <w:lang w:eastAsia="zh-CN"/>
              <w:rPrChange w:id="254" w:author="Huawei5" w:date="2022-02-17T18:53:00Z">
                <w:rPr>
                  <w:lang w:eastAsia="zh-CN"/>
                </w:rPr>
              </w:rPrChange>
            </w:rPr>
            <w:delText>In release 18, only one PEMC is allowed to manage the PIN</w:delText>
          </w:r>
          <w:r w:rsidRPr="00A455BC" w:rsidDel="002079D8">
            <w:rPr>
              <w:highlight w:val="darkGray"/>
              <w:lang w:eastAsia="zh-CN"/>
              <w:rPrChange w:id="255" w:author="XM1" w:date="2022-02-18T12:13:00Z">
                <w:rPr>
                  <w:lang w:eastAsia="zh-CN"/>
                </w:rPr>
              </w:rPrChange>
            </w:rPr>
            <w:delText xml:space="preserve"> in a specific time</w:delText>
          </w:r>
          <w:bookmarkEnd w:id="244"/>
          <w:bookmarkEnd w:id="245"/>
          <w:r w:rsidRPr="00BB2C1B" w:rsidDel="002079D8">
            <w:rPr>
              <w:highlight w:val="yellow"/>
              <w:lang w:eastAsia="zh-CN"/>
              <w:rPrChange w:id="256" w:author="Huawei5" w:date="2022-02-17T18:53:00Z">
                <w:rPr>
                  <w:lang w:eastAsia="zh-CN"/>
                </w:rPr>
              </w:rPrChange>
            </w:rPr>
            <w:delText>.</w:delText>
          </w:r>
        </w:del>
      </w:ins>
      <w:ins w:id="257" w:author="vivo" w:date="2022-01-30T11:36:00Z">
        <w:del w:id="258"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39"/>
      <w:r w:rsidR="00517B56">
        <w:rPr>
          <w:rStyle w:val="a8"/>
        </w:rPr>
        <w:commentReference w:id="239"/>
      </w:r>
      <w:ins w:id="259" w:author="vivo" w:date="2022-01-30T11:36:00Z">
        <w:del w:id="260"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61" w:author="Huawei" w:date="2022-01-30T11:27:00Z"/>
          <w:del w:id="262" w:author="vivo-rev" w:date="2022-02-14T10:28:00Z"/>
          <w:lang w:eastAsia="zh-CN"/>
        </w:rPr>
      </w:pPr>
      <w:commentRangeStart w:id="263"/>
      <w:ins w:id="264" w:author="Huawei" w:date="2022-01-30T11:27:00Z">
        <w:del w:id="265" w:author="vivo-rev" w:date="2022-02-14T10:28:00Z">
          <w:r w:rsidRPr="00F11701" w:rsidDel="009F4D0B">
            <w:rPr>
              <w:lang w:eastAsia="zh-CN"/>
            </w:rPr>
            <w:delText xml:space="preserve">The Personal </w:delText>
          </w:r>
        </w:del>
      </w:ins>
      <w:ins w:id="266" w:author="vivo" w:date="2022-01-30T11:30:00Z">
        <w:del w:id="267" w:author="vivo-rev" w:date="2022-02-14T10:28:00Z">
          <w:r w:rsidR="0056173E" w:rsidDel="009F4D0B">
            <w:rPr>
              <w:lang w:eastAsia="zh-CN"/>
            </w:rPr>
            <w:delText xml:space="preserve">IoT </w:delText>
          </w:r>
        </w:del>
      </w:ins>
      <w:ins w:id="268" w:author="Huawei" w:date="2022-01-30T11:27:00Z">
        <w:del w:id="269" w:author="vivo-rev" w:date="2022-02-14T10:28:00Z">
          <w:r w:rsidRPr="00F11701" w:rsidDel="009F4D0B">
            <w:rPr>
              <w:lang w:eastAsia="zh-CN"/>
            </w:rPr>
            <w:delText>Network</w:delText>
          </w:r>
        </w:del>
      </w:ins>
      <w:ins w:id="270" w:author="vivo" w:date="2022-01-30T11:30:00Z">
        <w:del w:id="271" w:author="vivo-rev" w:date="2022-02-14T10:28:00Z">
          <w:r w:rsidR="0056173E" w:rsidDel="009F4D0B">
            <w:rPr>
              <w:lang w:eastAsia="zh-CN"/>
            </w:rPr>
            <w:delText>s</w:delText>
          </w:r>
        </w:del>
      </w:ins>
      <w:ins w:id="272" w:author="Huawei" w:date="2022-01-30T11:27:00Z">
        <w:del w:id="273"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74" w:author="Huawei" w:date="2022-01-30T11:27:00Z"/>
          <w:del w:id="275" w:author="vivo-rev" w:date="2022-02-14T10:28:00Z"/>
          <w:rFonts w:eastAsia="等线"/>
          <w:color w:val="auto"/>
          <w:lang w:eastAsia="zh-CN"/>
        </w:rPr>
      </w:pPr>
      <w:ins w:id="276" w:author="Huawei" w:date="2022-01-30T11:27:00Z">
        <w:del w:id="277" w:author="vivo-rev" w:date="2022-02-14T10:28:00Z">
          <w:r w:rsidRPr="00C91A73" w:rsidDel="009F4D0B">
            <w:rPr>
              <w:rFonts w:eastAsia="等线"/>
              <w:color w:val="auto"/>
              <w:lang w:eastAsia="zh-CN"/>
            </w:rPr>
            <w:delText xml:space="preserve">- </w:delText>
          </w:r>
        </w:del>
      </w:ins>
      <w:ins w:id="278" w:author="vivo" w:date="2022-01-30T11:34:00Z">
        <w:del w:id="279" w:author="vivo-rev" w:date="2022-02-14T10:28:00Z">
          <w:r w:rsidR="00D03A44" w:rsidDel="009F4D0B">
            <w:rPr>
              <w:rFonts w:eastAsia="等线"/>
              <w:color w:val="auto"/>
              <w:lang w:eastAsia="zh-CN"/>
            </w:rPr>
            <w:tab/>
          </w:r>
        </w:del>
      </w:ins>
      <w:ins w:id="280" w:author="Huawei" w:date="2022-01-30T11:27:00Z">
        <w:del w:id="281"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82" w:author="Huawei" w:date="2022-01-30T11:27:00Z"/>
          <w:del w:id="283" w:author="vivo-rev" w:date="2022-02-14T10:28:00Z"/>
          <w:rFonts w:eastAsia="等线"/>
          <w:color w:val="auto"/>
          <w:lang w:eastAsia="zh-CN"/>
        </w:rPr>
      </w:pPr>
      <w:ins w:id="284" w:author="Huawei" w:date="2022-01-30T11:27:00Z">
        <w:del w:id="285" w:author="vivo-rev" w:date="2022-02-14T10:28:00Z">
          <w:r w:rsidRPr="00C91A73" w:rsidDel="009F4D0B">
            <w:rPr>
              <w:rFonts w:eastAsia="等线"/>
              <w:color w:val="auto"/>
              <w:lang w:eastAsia="zh-CN"/>
            </w:rPr>
            <w:delText xml:space="preserve">- </w:delText>
          </w:r>
        </w:del>
      </w:ins>
      <w:ins w:id="286" w:author="vivo" w:date="2022-01-30T11:34:00Z">
        <w:del w:id="287" w:author="vivo-rev" w:date="2022-02-14T10:28:00Z">
          <w:r w:rsidR="00D03A44" w:rsidDel="009F4D0B">
            <w:rPr>
              <w:rFonts w:eastAsia="等线"/>
              <w:color w:val="auto"/>
              <w:lang w:eastAsia="zh-CN"/>
            </w:rPr>
            <w:tab/>
          </w:r>
        </w:del>
      </w:ins>
      <w:ins w:id="288" w:author="Huawei" w:date="2022-01-30T11:27:00Z">
        <w:del w:id="289"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90" w:author="Huawei" w:date="2022-01-30T11:27:00Z"/>
          <w:del w:id="291" w:author="vivo-rev" w:date="2022-02-14T10:28:00Z"/>
          <w:rFonts w:eastAsia="等线"/>
          <w:color w:val="auto"/>
          <w:lang w:eastAsia="zh-CN"/>
        </w:rPr>
      </w:pPr>
      <w:ins w:id="292" w:author="Huawei" w:date="2022-01-30T11:27:00Z">
        <w:del w:id="293" w:author="vivo-rev" w:date="2022-02-14T10:28:00Z">
          <w:r w:rsidRPr="00C91A73" w:rsidDel="009F4D0B">
            <w:rPr>
              <w:rFonts w:eastAsia="等线"/>
              <w:color w:val="auto"/>
              <w:lang w:eastAsia="zh-CN"/>
            </w:rPr>
            <w:delText xml:space="preserve">- </w:delText>
          </w:r>
        </w:del>
      </w:ins>
      <w:ins w:id="294" w:author="vivo" w:date="2022-01-30T11:34:00Z">
        <w:del w:id="295" w:author="vivo-rev" w:date="2022-02-14T10:28:00Z">
          <w:r w:rsidR="00D03A44" w:rsidDel="009F4D0B">
            <w:rPr>
              <w:rFonts w:eastAsia="等线"/>
              <w:color w:val="auto"/>
              <w:lang w:eastAsia="zh-CN"/>
            </w:rPr>
            <w:tab/>
          </w:r>
        </w:del>
      </w:ins>
      <w:ins w:id="296" w:author="Huawei" w:date="2022-01-30T11:27:00Z">
        <w:del w:id="297"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98" w:author="Huawei" w:date="2022-01-30T11:27:00Z"/>
          <w:del w:id="299" w:author="vivo-rev" w:date="2022-02-14T10:28:00Z"/>
          <w:rFonts w:eastAsia="等线"/>
          <w:color w:val="auto"/>
          <w:lang w:eastAsia="zh-CN"/>
        </w:rPr>
      </w:pPr>
      <w:ins w:id="300" w:author="Huawei" w:date="2022-01-30T11:27:00Z">
        <w:del w:id="301" w:author="vivo-rev" w:date="2022-02-14T10:28:00Z">
          <w:r w:rsidRPr="00C91A73" w:rsidDel="009F4D0B">
            <w:rPr>
              <w:rFonts w:eastAsia="等线"/>
              <w:color w:val="auto"/>
              <w:lang w:eastAsia="zh-CN"/>
            </w:rPr>
            <w:delText xml:space="preserve">- </w:delText>
          </w:r>
        </w:del>
      </w:ins>
      <w:ins w:id="302" w:author="vivo" w:date="2022-01-30T11:34:00Z">
        <w:del w:id="303" w:author="vivo-rev" w:date="2022-02-14T10:28:00Z">
          <w:r w:rsidR="00D03A44" w:rsidDel="009F4D0B">
            <w:rPr>
              <w:rFonts w:eastAsia="等线"/>
              <w:color w:val="auto"/>
              <w:lang w:eastAsia="zh-CN"/>
            </w:rPr>
            <w:tab/>
          </w:r>
        </w:del>
      </w:ins>
      <w:ins w:id="304" w:author="Huawei" w:date="2022-01-30T11:27:00Z">
        <w:del w:id="305"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06" w:author="Huawei" w:date="2022-01-30T11:27:00Z"/>
          <w:del w:id="307" w:author="vivo-rev" w:date="2022-02-14T10:28:00Z"/>
          <w:lang w:eastAsia="zh-CN"/>
        </w:rPr>
      </w:pPr>
      <w:ins w:id="308" w:author="Huawei" w:date="2022-01-30T11:27:00Z">
        <w:del w:id="309" w:author="vivo-rev" w:date="2022-02-14T10:28:00Z">
          <w:r w:rsidRPr="00F11701" w:rsidDel="009F4D0B">
            <w:rPr>
              <w:lang w:eastAsia="zh-CN"/>
            </w:rPr>
            <w:delText xml:space="preserve">Note: </w:delText>
          </w:r>
        </w:del>
      </w:ins>
      <w:ins w:id="310" w:author="vivo" w:date="2022-01-30T11:34:00Z">
        <w:del w:id="311" w:author="vivo-rev" w:date="2022-02-14T10:28:00Z">
          <w:r w:rsidR="00486436" w:rsidDel="009F4D0B">
            <w:rPr>
              <w:lang w:eastAsia="zh-CN"/>
            </w:rPr>
            <w:tab/>
          </w:r>
        </w:del>
      </w:ins>
      <w:ins w:id="312" w:author="Huawei" w:date="2022-01-30T11:27:00Z">
        <w:del w:id="313"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14" w:author="Huawei" w:date="2022-01-30T11:27:00Z"/>
          <w:del w:id="315" w:author="vivo-rev" w:date="2022-02-14T10:28:00Z"/>
          <w:lang w:eastAsia="zh-CN"/>
        </w:rPr>
      </w:pPr>
      <w:ins w:id="316" w:author="Huawei" w:date="2022-01-30T11:27:00Z">
        <w:del w:id="317"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18" w:author="Huawei" w:date="2022-01-30T11:27:00Z"/>
          <w:del w:id="319" w:author="vivo-rev" w:date="2022-02-14T10:29:00Z"/>
          <w:lang w:eastAsia="zh-CN"/>
        </w:rPr>
      </w:pPr>
      <w:ins w:id="320" w:author="Huawei" w:date="2022-01-30T11:27:00Z">
        <w:del w:id="321" w:author="vivo-rev" w:date="2022-02-14T10:29:00Z">
          <w:r w:rsidRPr="00F11701" w:rsidDel="009F4D0B">
            <w:rPr>
              <w:lang w:eastAsia="zh-CN"/>
            </w:rPr>
            <w:delText>Editor’s note: the definitions will be revised in normative phase in order to reflect the agreed conclusion</w:delText>
          </w:r>
        </w:del>
      </w:ins>
      <w:commentRangeEnd w:id="263"/>
      <w:r w:rsidR="009F4D0B">
        <w:rPr>
          <w:rStyle w:val="a8"/>
          <w:color w:val="000000"/>
        </w:rPr>
        <w:commentReference w:id="263"/>
      </w:r>
    </w:p>
    <w:p w14:paraId="79762757" w14:textId="658DB00E" w:rsidR="003C3F01" w:rsidRPr="00F11701" w:rsidDel="00C5066C" w:rsidRDefault="003C3F01" w:rsidP="003C3F01">
      <w:pPr>
        <w:jc w:val="both"/>
        <w:rPr>
          <w:ins w:id="322" w:author="Huawei" w:date="2022-01-30T11:27:00Z"/>
          <w:del w:id="323" w:author="vivo-rev" w:date="2022-02-14T10:39:00Z"/>
          <w:lang w:eastAsia="zh-CN"/>
        </w:rPr>
      </w:pPr>
      <w:commentRangeStart w:id="324"/>
      <w:ins w:id="325" w:author="Huawei" w:date="2022-01-30T11:27:00Z">
        <w:del w:id="326"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24"/>
      <w:r w:rsidR="00C5066C">
        <w:rPr>
          <w:rStyle w:val="a8"/>
        </w:rPr>
        <w:commentReference w:id="324"/>
      </w:r>
    </w:p>
    <w:p w14:paraId="44D01BC8" w14:textId="338CB090" w:rsidR="003C3F01" w:rsidRPr="00F11701" w:rsidDel="00C5066C" w:rsidRDefault="003C3F01" w:rsidP="003C3F01">
      <w:pPr>
        <w:jc w:val="both"/>
        <w:rPr>
          <w:ins w:id="327" w:author="Huawei" w:date="2022-01-30T11:27:00Z"/>
          <w:del w:id="328" w:author="vivo-rev" w:date="2022-02-14T10:41:00Z"/>
          <w:lang w:eastAsia="zh-CN"/>
        </w:rPr>
      </w:pPr>
      <w:commentRangeStart w:id="329"/>
      <w:ins w:id="330" w:author="Huawei" w:date="2022-01-30T11:27:00Z">
        <w:del w:id="331"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32" w:author="Huawei" w:date="2022-01-30T11:27:00Z"/>
          <w:del w:id="333" w:author="vivo-rev" w:date="2022-02-14T10:42:00Z"/>
          <w:lang w:eastAsia="zh-CN"/>
        </w:rPr>
      </w:pPr>
      <w:ins w:id="334" w:author="Huawei" w:date="2022-01-30T11:27:00Z">
        <w:del w:id="335" w:author="vivo-rev" w:date="2022-02-14T10:42:00Z">
          <w:r w:rsidRPr="00F11701" w:rsidDel="00C5066C">
            <w:rPr>
              <w:lang w:eastAsia="zh-CN"/>
            </w:rPr>
            <w:delText>This study assumes that only UE can support PEGC function and PEMC function.</w:delText>
          </w:r>
        </w:del>
      </w:ins>
      <w:commentRangeEnd w:id="329"/>
      <w:r w:rsidR="00C5066C">
        <w:rPr>
          <w:rStyle w:val="a8"/>
        </w:rPr>
        <w:commentReference w:id="329"/>
      </w:r>
    </w:p>
    <w:p w14:paraId="789464DA" w14:textId="77777777" w:rsidR="003B65F9" w:rsidRPr="00A266D5" w:rsidRDefault="003B65F9" w:rsidP="003B65F9">
      <w:pPr>
        <w:pStyle w:val="EditorsNote"/>
        <w:rPr>
          <w:ins w:id="336" w:author="zh-vivo" w:date="2022-02-22T17:15:00Z"/>
        </w:rPr>
      </w:pPr>
      <w:ins w:id="337" w:author="zh-vivo" w:date="2022-02-22T17:15:00Z">
        <w:r>
          <w:t xml:space="preserve">Editor’s note: The SID of this study has no RAN impact, it is FFS whether </w:t>
        </w:r>
        <w:r w:rsidRPr="00A266D5">
          <w:t xml:space="preserve">a solution that </w:t>
        </w:r>
        <w:r>
          <w:t xml:space="preserve">does not have RAN impact will </w:t>
        </w:r>
        <w:r w:rsidRPr="00A266D5">
          <w:t xml:space="preserve">impact the wireline access network, </w:t>
        </w:r>
        <w:r>
          <w:t>if yes, this</w:t>
        </w:r>
        <w:r w:rsidRPr="00A266D5">
          <w:t xml:space="preserve"> solution shall be evaluated by BBF and/or </w:t>
        </w:r>
        <w:proofErr w:type="spellStart"/>
        <w:r w:rsidRPr="00A266D5">
          <w:t>cableLabs</w:t>
        </w:r>
        <w:proofErr w:type="spellEnd"/>
        <w:r w:rsidRPr="00A266D5">
          <w:t>.</w:t>
        </w:r>
      </w:ins>
    </w:p>
    <w:p w14:paraId="2631AD42" w14:textId="6272BC47" w:rsidR="00995533" w:rsidRPr="003B65F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4"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3"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77"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39"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63"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24"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29"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832B" w14:textId="77777777" w:rsidR="008A7BB9" w:rsidRDefault="008A7BB9">
      <w:r>
        <w:separator/>
      </w:r>
    </w:p>
    <w:p w14:paraId="0A07B9DA" w14:textId="77777777" w:rsidR="008A7BB9" w:rsidRDefault="008A7BB9"/>
  </w:endnote>
  <w:endnote w:type="continuationSeparator" w:id="0">
    <w:p w14:paraId="532C48C8" w14:textId="77777777" w:rsidR="008A7BB9" w:rsidRDefault="008A7BB9">
      <w:r>
        <w:continuationSeparator/>
      </w:r>
    </w:p>
    <w:p w14:paraId="64F10A01" w14:textId="77777777" w:rsidR="008A7BB9" w:rsidRDefault="008A7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C0DC" w14:textId="77777777" w:rsidR="008A7BB9" w:rsidRDefault="008A7BB9">
      <w:r>
        <w:separator/>
      </w:r>
    </w:p>
    <w:p w14:paraId="062E9476" w14:textId="77777777" w:rsidR="008A7BB9" w:rsidRDefault="008A7BB9"/>
  </w:footnote>
  <w:footnote w:type="continuationSeparator" w:id="0">
    <w:p w14:paraId="2365DA0C" w14:textId="77777777" w:rsidR="008A7BB9" w:rsidRDefault="008A7BB9">
      <w:r>
        <w:continuationSeparator/>
      </w:r>
    </w:p>
    <w:p w14:paraId="156AB3B6" w14:textId="77777777" w:rsidR="008A7BB9" w:rsidRDefault="008A7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358F466-8D62-43DD-A1D1-574EC9EF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1096</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2</cp:revision>
  <cp:lastPrinted>2018-08-13T16:59:00Z</cp:lastPrinted>
  <dcterms:created xsi:type="dcterms:W3CDTF">2022-02-22T09:17:00Z</dcterms:created>
  <dcterms:modified xsi:type="dcterms:W3CDTF">2022-02-22T09:17:00Z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